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R5-253729</w:t>
        </w:r>
      </w:fldSimple>
    </w:p>
    <w:p w14:paraId="7CB45193" w14:textId="77777777" w:rsidR="001E41F3" w:rsidRDefault="00D179F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179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179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179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179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18.7.3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179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NR NTN TC 14.2.2.2.1 and 14.2.2.2.2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179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Inc.,Qualcomm Technologies International,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0865D" w:rsidR="001E41F3" w:rsidRDefault="00883A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179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179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2025-07-31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179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179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26349" w:rsidR="001E41F3" w:rsidRDefault="00883AB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UTT analysis of NR NTN RA TCs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78DA7" w:rsidR="001E41F3" w:rsidRDefault="00883AB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NR NTN RA TCs MUTT.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5D86E" w:rsidR="001E41F3" w:rsidRDefault="00883AB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P can’t be finished.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2A0C1" w:rsidR="001E41F3" w:rsidRDefault="0088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8, attachments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AF4F76" w:rsidR="001E41F3" w:rsidRDefault="00883AB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6CFDF1" w:rsidR="001E41F3" w:rsidRDefault="002F284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30EFD1" w:rsidR="001E41F3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135B2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F2849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147B68">
              <w:rPr>
                <w:noProof/>
              </w:rPr>
              <w:t>4008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DCE41C" w:rsidR="001E41F3" w:rsidRDefault="00883AB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4D46A7" w:rsidR="001E41F3" w:rsidRDefault="0088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file </w:t>
            </w:r>
            <w:r w:rsidRPr="00883ABE">
              <w:rPr>
                <w:noProof/>
              </w:rPr>
              <w:t>38.533 14.2.2.2.1+14.2.2.2.2 TT.zip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1295A5" w14:textId="77777777" w:rsidR="00883ABE" w:rsidRDefault="00883ABE" w:rsidP="00883ABE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lastRenderedPageBreak/>
        <w:t>&lt;&lt;Start of change 1&gt;&gt;</w:t>
      </w:r>
    </w:p>
    <w:p w14:paraId="1703B382" w14:textId="77777777" w:rsidR="00883ABE" w:rsidRDefault="00883ABE" w:rsidP="00883ABE">
      <w:r>
        <w:t xml:space="preserve">Add the following attached .zip file to TR 38.903: </w:t>
      </w:r>
    </w:p>
    <w:p w14:paraId="040A5088" w14:textId="77777777" w:rsidR="00883ABE" w:rsidRDefault="00883ABE" w:rsidP="00883ABE">
      <w:r>
        <w:rPr>
          <w:noProof/>
        </w:rPr>
        <w:t>38.533 14.2.2.2.1+14.2.2.2.2 TT.zip</w:t>
      </w:r>
    </w:p>
    <w:p w14:paraId="1AC01DC4" w14:textId="77777777" w:rsidR="00883ABE" w:rsidRDefault="00883ABE" w:rsidP="00883ABE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zh-TW"/>
        </w:rPr>
        <w:t>End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of change 1&gt;&gt;</w:t>
      </w:r>
    </w:p>
    <w:p w14:paraId="5742B00F" w14:textId="77777777" w:rsidR="00883ABE" w:rsidRDefault="00883ABE" w:rsidP="00883ABE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&lt;&lt;Start of change 2&gt;&gt;</w:t>
      </w:r>
    </w:p>
    <w:p w14:paraId="346910B5" w14:textId="77777777" w:rsidR="00883ABE" w:rsidRDefault="00883ABE" w:rsidP="00883ABE">
      <w:pPr>
        <w:pStyle w:val="Heading1"/>
      </w:pPr>
      <w:bookmarkStart w:id="1" w:name="_Toc194518260"/>
      <w:r>
        <w:t>8</w:t>
      </w:r>
      <w:r>
        <w:tab/>
        <w:t>Grouping of test cases defined in TS 38.533</w:t>
      </w:r>
      <w:bookmarkEnd w:id="1"/>
    </w:p>
    <w:p w14:paraId="3DB2C0C0" w14:textId="77777777" w:rsidR="00883ABE" w:rsidRDefault="00883ABE" w:rsidP="00883ABE">
      <w:pPr>
        <w:rPr>
          <w:rFonts w:ascii="Arial" w:eastAsia="MS Mincho" w:hAnsi="Arial" w:cs="Arial"/>
          <w:noProof/>
          <w:color w:val="548DD4" w:themeColor="text2" w:themeTint="99"/>
          <w:sz w:val="32"/>
          <w:szCs w:val="32"/>
          <w:lang w:eastAsia="ja-JP"/>
        </w:rPr>
      </w:pPr>
      <w:r>
        <w:rPr>
          <w:rFonts w:ascii="Arial" w:hAnsi="Arial" w:cs="Arial"/>
          <w:noProof/>
          <w:color w:val="548DD4" w:themeColor="text2" w:themeTint="99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548DD4" w:themeColor="text2" w:themeTint="99"/>
          <w:sz w:val="32"/>
          <w:szCs w:val="32"/>
          <w:lang w:eastAsia="zh-TW"/>
        </w:rPr>
        <w:t>Skip unchanged part</w:t>
      </w:r>
      <w:r>
        <w:rPr>
          <w:rFonts w:ascii="Arial" w:hAnsi="Arial" w:cs="Arial"/>
          <w:noProof/>
          <w:color w:val="548DD4" w:themeColor="text2" w:themeTint="99"/>
          <w:sz w:val="32"/>
          <w:szCs w:val="32"/>
          <w:lang w:eastAsia="ja-JP"/>
        </w:rPr>
        <w:t>&gt;&gt;</w:t>
      </w:r>
    </w:p>
    <w:p w14:paraId="0D996D28" w14:textId="77777777" w:rsidR="00883ABE" w:rsidRDefault="00883ABE" w:rsidP="00883ABE">
      <w:pPr>
        <w:pStyle w:val="TH"/>
        <w:rPr>
          <w:rFonts w:eastAsiaTheme="minorEastAsia"/>
          <w:lang w:eastAsia="en-GB"/>
        </w:rPr>
      </w:pPr>
      <w:r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1017"/>
        <w:gridCol w:w="3204"/>
        <w:gridCol w:w="2070"/>
      </w:tblGrid>
      <w:tr w:rsidR="00883ABE" w14:paraId="167E85BD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3E1E" w14:textId="77777777" w:rsidR="00883ABE" w:rsidRDefault="00883ABE">
            <w:pPr>
              <w:pStyle w:val="TAH"/>
            </w:pPr>
            <w:r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F3A4" w14:textId="77777777" w:rsidR="00883ABE" w:rsidRDefault="00883ABE">
            <w:pPr>
              <w:pStyle w:val="TAH"/>
            </w:pPr>
            <w:r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C641" w14:textId="77777777" w:rsidR="00883ABE" w:rsidRDefault="00883ABE">
            <w:pPr>
              <w:pStyle w:val="TAH"/>
            </w:pPr>
            <w:r>
              <w:t>.zip file name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5FD8" w14:textId="77777777" w:rsidR="00883ABE" w:rsidRDefault="00883ABE">
            <w:pPr>
              <w:pStyle w:val="TAH"/>
            </w:pPr>
            <w:r>
              <w:t>Comments</w:t>
            </w:r>
          </w:p>
        </w:tc>
      </w:tr>
      <w:tr w:rsidR="00883ABE" w14:paraId="77DDD3CF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53D8" w14:textId="77777777" w:rsidR="00883ABE" w:rsidRDefault="00883ABE">
            <w:pPr>
              <w:pStyle w:val="TAL"/>
            </w:pPr>
            <w:proofErr w:type="spellStart"/>
            <w:r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3113" w14:textId="77777777" w:rsidR="00883ABE" w:rsidRDefault="00883ABE">
            <w:pPr>
              <w:pStyle w:val="TAL"/>
            </w:pPr>
            <w:r>
              <w:t>14.2.1.1</w:t>
            </w:r>
          </w:p>
          <w:p w14:paraId="28F59B2B" w14:textId="77777777" w:rsidR="00883ABE" w:rsidRDefault="00883ABE">
            <w:pPr>
              <w:pStyle w:val="TAL"/>
            </w:pPr>
            <w:r>
              <w:t>14.2.1.3</w:t>
            </w:r>
          </w:p>
          <w:p w14:paraId="714E7E5C" w14:textId="77777777" w:rsidR="00883ABE" w:rsidRDefault="00883ABE">
            <w:pPr>
              <w:pStyle w:val="TAL"/>
            </w:pPr>
            <w:r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8309" w14:textId="77777777" w:rsidR="00883ABE" w:rsidRDefault="00883ABE">
            <w:pPr>
              <w:pStyle w:val="TAL"/>
            </w:pPr>
            <w:r>
              <w:t>“38.533 14.2.1.1+14.2.1.3+14.2.1.5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D499" w14:textId="77777777" w:rsidR="00883ABE" w:rsidRDefault="00883ABE">
            <w:pPr>
              <w:pStyle w:val="TAL"/>
            </w:pPr>
            <w:r>
              <w:t>“2 intra-frequency NR-NTN Cells, 1 sub-test, no fading, 2-3 Time Periods”</w:t>
            </w:r>
          </w:p>
        </w:tc>
      </w:tr>
      <w:tr w:rsidR="00883ABE" w14:paraId="0A905E78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B16D" w14:textId="77777777" w:rsidR="00883ABE" w:rsidRDefault="00883ABE">
            <w:pPr>
              <w:pStyle w:val="TAL"/>
            </w:pPr>
            <w:proofErr w:type="spellStart"/>
            <w:r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5493" w14:textId="77777777" w:rsidR="00883ABE" w:rsidRDefault="00883ABE">
            <w:pPr>
              <w:pStyle w:val="TAL"/>
            </w:pPr>
            <w:r>
              <w:t>14.2.1.2</w:t>
            </w:r>
          </w:p>
          <w:p w14:paraId="1FDB6B2A" w14:textId="77777777" w:rsidR="00883ABE" w:rsidRDefault="00883ABE">
            <w:pPr>
              <w:pStyle w:val="TAL"/>
            </w:pPr>
            <w:r>
              <w:t>14.2.1.4</w:t>
            </w:r>
          </w:p>
          <w:p w14:paraId="3FAAE2FB" w14:textId="77777777" w:rsidR="00883ABE" w:rsidRDefault="00883ABE">
            <w:pPr>
              <w:pStyle w:val="TAL"/>
            </w:pPr>
            <w:r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7DEB" w14:textId="77777777" w:rsidR="00883ABE" w:rsidRDefault="00883ABE">
            <w:pPr>
              <w:pStyle w:val="TAL"/>
            </w:pPr>
            <w:r>
              <w:t>“38.533 14.2.1.2+14.2.1.4+14.2.1.6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65D5" w14:textId="77777777" w:rsidR="00883ABE" w:rsidRDefault="00883ABE">
            <w:pPr>
              <w:pStyle w:val="TAL"/>
            </w:pPr>
            <w:r>
              <w:t>“2 inter-frequency NR-NTN Cells, 1 sub-test, no fading, 2-3 Time Periods”</w:t>
            </w:r>
          </w:p>
        </w:tc>
      </w:tr>
      <w:tr w:rsidR="00883ABE" w14:paraId="2759AD82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DD03" w14:textId="77777777" w:rsidR="00883ABE" w:rsidRDefault="00883ABE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9782" w14:textId="77777777" w:rsidR="00883ABE" w:rsidRDefault="00883ABE">
            <w:pPr>
              <w:pStyle w:val="TAL"/>
            </w:pPr>
            <w:r>
              <w:t>14.2.2.1.1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FA6A" w14:textId="77777777" w:rsidR="00883ABE" w:rsidRDefault="00883ABE">
            <w:pPr>
              <w:pStyle w:val="TAL"/>
            </w:pPr>
            <w:r>
              <w:t>“38.533 14.2.2.1.1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AA72" w14:textId="77777777" w:rsidR="00883ABE" w:rsidRDefault="00883ABE">
            <w:pPr>
              <w:pStyle w:val="TAL"/>
            </w:pPr>
            <w:r>
              <w:t>“2 intra-frequency NR-NTN Cells, 1 sub-test, no fading, 3 Time Periods”</w:t>
            </w:r>
          </w:p>
        </w:tc>
      </w:tr>
      <w:tr w:rsidR="00883ABE" w14:paraId="00CB789B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22C1" w14:textId="77777777" w:rsidR="00883ABE" w:rsidRDefault="00883ABE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0760" w14:textId="77777777" w:rsidR="00883ABE" w:rsidRDefault="00883ABE">
            <w:pPr>
              <w:pStyle w:val="TAL"/>
            </w:pPr>
            <w:r>
              <w:t>14.2.2.1.2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CFBC" w14:textId="77777777" w:rsidR="00883ABE" w:rsidRDefault="00883ABE">
            <w:pPr>
              <w:pStyle w:val="TAL"/>
            </w:pPr>
            <w:r>
              <w:t>“38.533 14.2.2.1.2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1B76" w14:textId="77777777" w:rsidR="00883ABE" w:rsidRDefault="00883ABE">
            <w:pPr>
              <w:pStyle w:val="TAL"/>
            </w:pPr>
            <w:r>
              <w:t>“2 inter-frequency NR-NTN Cells, 1 sub-test, no fading, 3 Time Periods”</w:t>
            </w:r>
          </w:p>
        </w:tc>
      </w:tr>
      <w:tr w:rsidR="00883ABE" w14:paraId="53E1FC74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73CE" w14:textId="77777777" w:rsidR="00883ABE" w:rsidRDefault="00883ABE">
            <w:pPr>
              <w:pStyle w:val="TAL"/>
            </w:pPr>
            <w:proofErr w:type="spellStart"/>
            <w:r>
              <w:t>NTN_transmit_timing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60BC" w14:textId="77777777" w:rsidR="00883ABE" w:rsidRDefault="00883ABE">
            <w:pPr>
              <w:pStyle w:val="TAL"/>
            </w:pPr>
            <w:r>
              <w:t>14.3.1.1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C270" w14:textId="77777777" w:rsidR="00883ABE" w:rsidRDefault="00883ABE">
            <w:pPr>
              <w:pStyle w:val="TAL"/>
            </w:pPr>
            <w:r>
              <w:t>“38.533 14.3.1.1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EC03" w14:textId="77777777" w:rsidR="00883ABE" w:rsidRDefault="00883ABE">
            <w:pPr>
              <w:pStyle w:val="TAL"/>
            </w:pPr>
            <w:r>
              <w:t>“1 NR-NTN Cell, 2 sub-tests, no fading, 1 Time Period”</w:t>
            </w:r>
          </w:p>
        </w:tc>
      </w:tr>
      <w:tr w:rsidR="00883ABE" w14:paraId="66DFA08F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D52B" w14:textId="77777777" w:rsidR="00883ABE" w:rsidRDefault="00883ABE">
            <w:pPr>
              <w:pStyle w:val="TAL"/>
            </w:pPr>
            <w:proofErr w:type="spellStart"/>
            <w:r>
              <w:t>NTN_timing_advance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A318" w14:textId="77777777" w:rsidR="00883ABE" w:rsidRDefault="00883ABE">
            <w:pPr>
              <w:pStyle w:val="TAL"/>
            </w:pPr>
            <w:r>
              <w:t>14.3.2.1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ACB4" w14:textId="77777777" w:rsidR="00883ABE" w:rsidRDefault="00883ABE">
            <w:pPr>
              <w:pStyle w:val="TAL"/>
            </w:pPr>
            <w:r>
              <w:t>“38.533 14.3.2.1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5F30" w14:textId="77777777" w:rsidR="00883ABE" w:rsidRDefault="00883ABE">
            <w:pPr>
              <w:pStyle w:val="TAL"/>
            </w:pPr>
            <w:r>
              <w:t>“1 NR-NTN Cell, 1 sub-test, no fading, 1 Time Period”</w:t>
            </w:r>
          </w:p>
        </w:tc>
      </w:tr>
      <w:tr w:rsidR="00883ABE" w14:paraId="65760187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6BE9" w14:textId="77777777" w:rsidR="00883ABE" w:rsidRDefault="00883ABE">
            <w:pPr>
              <w:pStyle w:val="TAL"/>
            </w:pPr>
            <w:r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9AF1" w14:textId="77777777" w:rsidR="00883ABE" w:rsidRDefault="00883ABE">
            <w:pPr>
              <w:pStyle w:val="TAL"/>
            </w:pPr>
            <w:r>
              <w:t>14.4.1.1</w:t>
            </w:r>
          </w:p>
          <w:p w14:paraId="3CF3EC76" w14:textId="77777777" w:rsidR="00883ABE" w:rsidRDefault="00883ABE">
            <w:pPr>
              <w:pStyle w:val="TAL"/>
            </w:pPr>
            <w:r>
              <w:t>14.4.1.3</w:t>
            </w:r>
          </w:p>
          <w:p w14:paraId="74C34DB2" w14:textId="77777777" w:rsidR="00883ABE" w:rsidRDefault="00883ABE">
            <w:pPr>
              <w:pStyle w:val="TAL"/>
            </w:pPr>
            <w:r>
              <w:t>14.4.1.5</w:t>
            </w:r>
          </w:p>
          <w:p w14:paraId="038895E9" w14:textId="77777777" w:rsidR="00883ABE" w:rsidRDefault="00883ABE">
            <w:pPr>
              <w:pStyle w:val="TAL"/>
            </w:pPr>
            <w:r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C305" w14:textId="77777777" w:rsidR="00883ABE" w:rsidRDefault="00883ABE">
            <w:pPr>
              <w:pStyle w:val="TAL"/>
            </w:pPr>
            <w:r>
              <w:t>“38.533 14.4.1.1+14.4.1.3+14.4.1.5+14.4.1.7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5335" w14:textId="77777777" w:rsidR="00883ABE" w:rsidRDefault="00883ABE">
            <w:pPr>
              <w:pStyle w:val="TAL"/>
            </w:pPr>
            <w:r>
              <w:t>“1 NR-NTN Cell, 1 sub-test, fading, 3 Time Periods”</w:t>
            </w:r>
          </w:p>
        </w:tc>
      </w:tr>
      <w:tr w:rsidR="00883ABE" w14:paraId="36FB72C7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79BF" w14:textId="77777777" w:rsidR="00883ABE" w:rsidRDefault="00883ABE">
            <w:pPr>
              <w:pStyle w:val="TAL"/>
            </w:pPr>
            <w:r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8F31" w14:textId="77777777" w:rsidR="00883ABE" w:rsidRDefault="00883ABE">
            <w:pPr>
              <w:pStyle w:val="TAL"/>
            </w:pPr>
            <w:r>
              <w:t>14.4.1.2</w:t>
            </w:r>
          </w:p>
          <w:p w14:paraId="47CE3FEA" w14:textId="77777777" w:rsidR="00883ABE" w:rsidRDefault="00883ABE">
            <w:pPr>
              <w:pStyle w:val="TAL"/>
            </w:pPr>
            <w:r>
              <w:t>14.4.1.4</w:t>
            </w:r>
          </w:p>
          <w:p w14:paraId="4E76CA2D" w14:textId="77777777" w:rsidR="00883ABE" w:rsidRDefault="00883ABE">
            <w:pPr>
              <w:pStyle w:val="TAL"/>
            </w:pPr>
            <w:r>
              <w:t>14.4.1.6</w:t>
            </w:r>
          </w:p>
          <w:p w14:paraId="3E36F5D7" w14:textId="77777777" w:rsidR="00883ABE" w:rsidRDefault="00883ABE">
            <w:pPr>
              <w:pStyle w:val="TAL"/>
            </w:pPr>
            <w:r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1C9C" w14:textId="77777777" w:rsidR="00883ABE" w:rsidRDefault="00883ABE">
            <w:pPr>
              <w:pStyle w:val="TAL"/>
            </w:pPr>
            <w:r>
              <w:t>“38.533 14.4.1.2+14.4.1.4+14.4.1.6+14.4.1.8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6EE7" w14:textId="77777777" w:rsidR="00883ABE" w:rsidRDefault="00883ABE">
            <w:pPr>
              <w:pStyle w:val="TAL"/>
            </w:pPr>
            <w:r>
              <w:t>“1 NR-NTN Cell, 1 sub-test, fading, 5 Time Periods”</w:t>
            </w:r>
          </w:p>
        </w:tc>
      </w:tr>
      <w:tr w:rsidR="00883ABE" w14:paraId="375A8C57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147B" w14:textId="77777777" w:rsidR="00883ABE" w:rsidRDefault="00883ABE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AADF" w14:textId="77777777" w:rsidR="00883ABE" w:rsidRDefault="00883ABE">
            <w:pPr>
              <w:pStyle w:val="TAL"/>
            </w:pPr>
            <w:r>
              <w:t>14.4.3.1.1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EDFA" w14:textId="77777777" w:rsidR="00883ABE" w:rsidRDefault="00883ABE">
            <w:pPr>
              <w:pStyle w:val="TAL"/>
            </w:pPr>
            <w:r>
              <w:t>“38.533 14.4.3.1.1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55CE" w14:textId="77777777" w:rsidR="00883ABE" w:rsidRDefault="00883ABE">
            <w:pPr>
              <w:pStyle w:val="TAL"/>
            </w:pPr>
            <w:r>
              <w:t>“1 NR-NTN Cell, 1 sub-test, no fading, 3 Time Periods”</w:t>
            </w:r>
          </w:p>
        </w:tc>
      </w:tr>
      <w:tr w:rsidR="00883ABE" w14:paraId="2E92C0D2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AA8B" w14:textId="77777777" w:rsidR="00883ABE" w:rsidRDefault="00883ABE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4E2C" w14:textId="77777777" w:rsidR="00883ABE" w:rsidRDefault="00883ABE">
            <w:pPr>
              <w:pStyle w:val="TAL"/>
            </w:pPr>
            <w:r>
              <w:t>14.4.3.2.1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9FE3" w14:textId="77777777" w:rsidR="00883ABE" w:rsidRDefault="00883ABE">
            <w:pPr>
              <w:pStyle w:val="TAL"/>
            </w:pPr>
            <w:r>
              <w:t>“38.533 14.4.3.2.1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A041" w14:textId="77777777" w:rsidR="00883ABE" w:rsidRDefault="00883ABE">
            <w:pPr>
              <w:pStyle w:val="TAL"/>
            </w:pPr>
            <w:r>
              <w:t>“1 NR-NTN Cell, 1 sub-test, no fading, 1 Time Period”</w:t>
            </w:r>
          </w:p>
        </w:tc>
      </w:tr>
      <w:tr w:rsidR="00883ABE" w14:paraId="38AFA6B3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FEA5" w14:textId="77777777" w:rsidR="00883ABE" w:rsidRDefault="00883ABE">
            <w:pPr>
              <w:pStyle w:val="TAL"/>
            </w:pPr>
            <w:proofErr w:type="spellStart"/>
            <w:r>
              <w:t>NTN_CBW_change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EF49" w14:textId="77777777" w:rsidR="00883ABE" w:rsidRDefault="00883ABE">
            <w:pPr>
              <w:pStyle w:val="TAL"/>
            </w:pPr>
            <w:r>
              <w:t>14.4.4.1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9A37" w14:textId="77777777" w:rsidR="00883ABE" w:rsidRDefault="00883ABE">
            <w:pPr>
              <w:pStyle w:val="TAL"/>
            </w:pPr>
            <w:r>
              <w:t>“38.533 14.4.4.1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E986" w14:textId="77777777" w:rsidR="00883ABE" w:rsidRDefault="00883ABE">
            <w:pPr>
              <w:pStyle w:val="TAL"/>
            </w:pPr>
            <w:r>
              <w:t>“1 NR-NTN Cell, 1 sub-test, no fading, 1 Time Period”</w:t>
            </w:r>
          </w:p>
        </w:tc>
      </w:tr>
      <w:tr w:rsidR="00883ABE" w14:paraId="46DAD96F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05F5" w14:textId="77777777" w:rsidR="00883ABE" w:rsidRDefault="00883ABE">
            <w:pPr>
              <w:pStyle w:val="TAL"/>
            </w:pPr>
            <w:proofErr w:type="spellStart"/>
            <w:r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552E" w14:textId="77777777" w:rsidR="00883ABE" w:rsidRDefault="00883ABE">
            <w:pPr>
              <w:pStyle w:val="TAL"/>
            </w:pPr>
            <w:r>
              <w:t>14.5.1.1</w:t>
            </w:r>
          </w:p>
          <w:p w14:paraId="2A10A300" w14:textId="77777777" w:rsidR="00883ABE" w:rsidRDefault="00883ABE">
            <w:pPr>
              <w:pStyle w:val="TAL"/>
            </w:pPr>
            <w:r>
              <w:t>14.5.1.2</w:t>
            </w:r>
          </w:p>
          <w:p w14:paraId="5B49EFF2" w14:textId="77777777" w:rsidR="00883ABE" w:rsidRDefault="00883ABE">
            <w:pPr>
              <w:pStyle w:val="TAL"/>
            </w:pPr>
            <w:r>
              <w:t>14.5.1.3</w:t>
            </w:r>
          </w:p>
          <w:p w14:paraId="3E86F28D" w14:textId="77777777" w:rsidR="00883ABE" w:rsidRDefault="00883ABE">
            <w:pPr>
              <w:pStyle w:val="TAL"/>
            </w:pPr>
            <w:r>
              <w:t>14.5.1.4</w:t>
            </w:r>
          </w:p>
          <w:p w14:paraId="5A13EAAE" w14:textId="77777777" w:rsidR="00883ABE" w:rsidRDefault="00883ABE">
            <w:pPr>
              <w:pStyle w:val="TAL"/>
            </w:pPr>
            <w:r>
              <w:t>14.5.1.5</w:t>
            </w:r>
          </w:p>
          <w:p w14:paraId="491EFEC9" w14:textId="77777777" w:rsidR="00883ABE" w:rsidRDefault="00883ABE">
            <w:pPr>
              <w:pStyle w:val="TAL"/>
            </w:pPr>
            <w:r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3C3C" w14:textId="77777777" w:rsidR="00883ABE" w:rsidRDefault="00883ABE">
            <w:pPr>
              <w:pStyle w:val="TAL"/>
            </w:pPr>
            <w:r>
              <w:t>“38.533 14.5.1.1+14.5.1.2+14.5.1.3+14.5.1.4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B41F" w14:textId="77777777" w:rsidR="00883ABE" w:rsidRDefault="00883ABE">
            <w:pPr>
              <w:pStyle w:val="TAL"/>
            </w:pPr>
            <w:r>
              <w:t>“2 intra-frequency NR-NTN Cells, 1 sub-test, no fading, 2 Time Periods”</w:t>
            </w:r>
          </w:p>
        </w:tc>
      </w:tr>
      <w:tr w:rsidR="00883ABE" w14:paraId="0BA66B8E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5ECD" w14:textId="77777777" w:rsidR="00883ABE" w:rsidRDefault="00883ABE">
            <w:pPr>
              <w:pStyle w:val="TAL"/>
            </w:pPr>
            <w:r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B264" w14:textId="77777777" w:rsidR="00883ABE" w:rsidRDefault="00883ABE">
            <w:pPr>
              <w:pStyle w:val="TAL"/>
            </w:pPr>
            <w:r>
              <w:t>14.5.2.1</w:t>
            </w:r>
          </w:p>
          <w:p w14:paraId="76D990F3" w14:textId="77777777" w:rsidR="00883ABE" w:rsidRDefault="00883ABE">
            <w:pPr>
              <w:pStyle w:val="TAL"/>
            </w:pPr>
            <w:r>
              <w:t>14.5.2.2</w:t>
            </w:r>
          </w:p>
          <w:p w14:paraId="139AA667" w14:textId="77777777" w:rsidR="00883ABE" w:rsidRDefault="00883ABE">
            <w:pPr>
              <w:pStyle w:val="TAL"/>
            </w:pPr>
            <w:r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7517" w14:textId="77777777" w:rsidR="00883ABE" w:rsidRDefault="00883ABE">
            <w:pPr>
              <w:pStyle w:val="TAL"/>
            </w:pPr>
            <w:r>
              <w:t>“38.533 14.5.2.1+14.5.2.2+14.5.2.3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CBA0" w14:textId="77777777" w:rsidR="00883ABE" w:rsidRDefault="00883ABE">
            <w:pPr>
              <w:pStyle w:val="TAL"/>
            </w:pPr>
            <w:r>
              <w:t>“2 inter-frequency NR-NTN Cells, 1 sub-test, no fading, 2 Time Periods”</w:t>
            </w:r>
          </w:p>
        </w:tc>
      </w:tr>
      <w:tr w:rsidR="00883ABE" w14:paraId="7030411F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E36E" w14:textId="77777777" w:rsidR="00883ABE" w:rsidRDefault="00883ABE">
            <w:pPr>
              <w:pStyle w:val="TAL"/>
            </w:pPr>
            <w:r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B951" w14:textId="77777777" w:rsidR="00883ABE" w:rsidRDefault="00883ABE">
            <w:pPr>
              <w:pStyle w:val="TAL"/>
            </w:pPr>
            <w:r>
              <w:t>14.5.2.4</w:t>
            </w:r>
          </w:p>
          <w:p w14:paraId="220747C5" w14:textId="77777777" w:rsidR="00883ABE" w:rsidRDefault="00883ABE">
            <w:pPr>
              <w:pStyle w:val="TAL"/>
            </w:pPr>
            <w:r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2743" w14:textId="77777777" w:rsidR="00883ABE" w:rsidRDefault="00883ABE">
            <w:pPr>
              <w:pStyle w:val="TAL"/>
            </w:pPr>
            <w:r>
              <w:t>“38.533 14.5.2.4+14.5.2.6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EEE2" w14:textId="77777777" w:rsidR="00883ABE" w:rsidRDefault="00883ABE">
            <w:pPr>
              <w:pStyle w:val="TAL"/>
            </w:pPr>
            <w:r>
              <w:t>“2 inter-frequency NR-NTN Cells, 1 sub-test, no fading, 2 Time Periods”</w:t>
            </w:r>
          </w:p>
        </w:tc>
      </w:tr>
      <w:tr w:rsidR="00883ABE" w14:paraId="52122B0F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271E" w14:textId="77777777" w:rsidR="00883ABE" w:rsidRDefault="00883ABE">
            <w:pPr>
              <w:pStyle w:val="TAL"/>
            </w:pPr>
            <w:proofErr w:type="spellStart"/>
            <w:r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7042" w14:textId="77777777" w:rsidR="00883ABE" w:rsidRDefault="00883ABE">
            <w:pPr>
              <w:pStyle w:val="TAL"/>
            </w:pPr>
            <w:r>
              <w:t>14.4.2.1</w:t>
            </w:r>
          </w:p>
          <w:p w14:paraId="20FB5CF5" w14:textId="77777777" w:rsidR="00883ABE" w:rsidRDefault="00883ABE">
            <w:pPr>
              <w:pStyle w:val="TAL"/>
            </w:pPr>
            <w:r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F9B2" w14:textId="77777777" w:rsidR="00883ABE" w:rsidRDefault="00883ABE">
            <w:pPr>
              <w:pStyle w:val="TAL"/>
            </w:pPr>
            <w:r>
              <w:t>“38.533 14.4.2.1+14.4.2.2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0192" w14:textId="77777777" w:rsidR="00883ABE" w:rsidRDefault="00883ABE">
            <w:pPr>
              <w:pStyle w:val="TAL"/>
            </w:pPr>
            <w:r>
              <w:t>“1 NR-NTN Cells, no fading, 5 Time Periods”</w:t>
            </w:r>
          </w:p>
        </w:tc>
      </w:tr>
      <w:tr w:rsidR="00883ABE" w14:paraId="740997AA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C361" w14:textId="77777777" w:rsidR="00883ABE" w:rsidRDefault="00883ABE">
            <w:pPr>
              <w:pStyle w:val="TAL"/>
            </w:pPr>
            <w:r>
              <w:t>NTN_CSI-</w:t>
            </w:r>
            <w:proofErr w:type="spellStart"/>
            <w:r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2D6B" w14:textId="77777777" w:rsidR="00883ABE" w:rsidRDefault="00883ABE">
            <w:pPr>
              <w:pStyle w:val="TAL"/>
            </w:pPr>
            <w:r>
              <w:t>14.4.2.3</w:t>
            </w:r>
          </w:p>
          <w:p w14:paraId="083918CC" w14:textId="77777777" w:rsidR="00883ABE" w:rsidRDefault="00883ABE">
            <w:pPr>
              <w:pStyle w:val="TAL"/>
            </w:pPr>
            <w:r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030F" w14:textId="77777777" w:rsidR="00883ABE" w:rsidRDefault="00883ABE">
            <w:pPr>
              <w:pStyle w:val="TAL"/>
            </w:pPr>
            <w:r>
              <w:t>“38.533 14.4.2.3+14.4.2.4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0BB9" w14:textId="77777777" w:rsidR="00883ABE" w:rsidRDefault="00883ABE">
            <w:pPr>
              <w:pStyle w:val="TAL"/>
            </w:pPr>
            <w:r>
              <w:t>“1 NR-NTN Cells, no fading, 5 Time Periods”</w:t>
            </w:r>
          </w:p>
        </w:tc>
      </w:tr>
      <w:tr w:rsidR="00883ABE" w14:paraId="7912124A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3E55" w14:textId="77777777" w:rsidR="00883ABE" w:rsidRDefault="00883ABE">
            <w:pPr>
              <w:pStyle w:val="TAL"/>
            </w:pPr>
            <w:proofErr w:type="spellStart"/>
            <w:r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1A2D" w14:textId="77777777" w:rsidR="00883ABE" w:rsidRDefault="00883ABE">
            <w:pPr>
              <w:pStyle w:val="TAL"/>
            </w:pPr>
            <w:r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D4E9" w14:textId="77777777" w:rsidR="00883ABE" w:rsidRDefault="00883ABE">
            <w:pPr>
              <w:pStyle w:val="TAL"/>
            </w:pPr>
            <w:r>
              <w:t>“38.533 14.6.3.1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E10F" w14:textId="77777777" w:rsidR="00883ABE" w:rsidRDefault="00883ABE">
            <w:pPr>
              <w:pStyle w:val="TAL"/>
            </w:pPr>
            <w:r>
              <w:t>“2 Intra-Frequency NR-NTN Cells,</w:t>
            </w:r>
          </w:p>
          <w:p w14:paraId="5AE2E460" w14:textId="77777777" w:rsidR="00883ABE" w:rsidRDefault="00883ABE">
            <w:pPr>
              <w:pStyle w:val="TAL"/>
            </w:pPr>
            <w:r>
              <w:t>periodic reporting,</w:t>
            </w:r>
          </w:p>
          <w:p w14:paraId="4D600E51" w14:textId="77777777" w:rsidR="00883ABE" w:rsidRDefault="00883ABE">
            <w:pPr>
              <w:pStyle w:val="TAL"/>
            </w:pPr>
            <w:r>
              <w:t>No fading”</w:t>
            </w:r>
          </w:p>
        </w:tc>
      </w:tr>
      <w:tr w:rsidR="00883ABE" w14:paraId="5AF838F7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8B0E" w14:textId="77777777" w:rsidR="00883ABE" w:rsidRDefault="00883ABE">
            <w:pPr>
              <w:pStyle w:val="TAL"/>
            </w:pPr>
            <w:proofErr w:type="spellStart"/>
            <w:r>
              <w:lastRenderedPageBreak/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80C2" w14:textId="77777777" w:rsidR="00883ABE" w:rsidRDefault="00883ABE">
            <w:pPr>
              <w:pStyle w:val="TAL"/>
            </w:pPr>
            <w:r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892A" w14:textId="77777777" w:rsidR="00883ABE" w:rsidRDefault="00883ABE">
            <w:pPr>
              <w:pStyle w:val="TAL"/>
            </w:pPr>
            <w:r>
              <w:t>“38.533 14.6.3.2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DF4F" w14:textId="77777777" w:rsidR="00883ABE" w:rsidRDefault="00883ABE">
            <w:pPr>
              <w:pStyle w:val="TAL"/>
            </w:pPr>
            <w:r>
              <w:t>“2 Inter-Frequency NR-NTN Cells,</w:t>
            </w:r>
          </w:p>
          <w:p w14:paraId="6B90A560" w14:textId="77777777" w:rsidR="00883ABE" w:rsidRDefault="00883ABE">
            <w:pPr>
              <w:pStyle w:val="TAL"/>
            </w:pPr>
            <w:r>
              <w:t>periodic reporting,</w:t>
            </w:r>
          </w:p>
          <w:p w14:paraId="27253F40" w14:textId="77777777" w:rsidR="00883ABE" w:rsidRDefault="00883ABE">
            <w:pPr>
              <w:pStyle w:val="TAL"/>
            </w:pPr>
            <w:r>
              <w:t>No fading”</w:t>
            </w:r>
          </w:p>
        </w:tc>
      </w:tr>
      <w:tr w:rsidR="00883ABE" w14:paraId="0F387D80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36D7" w14:textId="77777777" w:rsidR="00883ABE" w:rsidRDefault="00883ABE">
            <w:pPr>
              <w:pStyle w:val="TAL"/>
            </w:pPr>
            <w:proofErr w:type="spellStart"/>
            <w:r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D183" w14:textId="77777777" w:rsidR="00883ABE" w:rsidRDefault="00883ABE">
            <w:pPr>
              <w:pStyle w:val="TAL"/>
            </w:pPr>
            <w:r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6EB9" w14:textId="77777777" w:rsidR="00883ABE" w:rsidRDefault="00883ABE">
            <w:pPr>
              <w:pStyle w:val="TAL"/>
            </w:pPr>
            <w:r>
              <w:t>38.533 14.1.9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8AC5" w14:textId="77777777" w:rsidR="00883ABE" w:rsidRDefault="00883ABE">
            <w:pPr>
              <w:pStyle w:val="TAL"/>
            </w:pPr>
            <w:r>
              <w:t>“2 Inter Frequency NR-NTN Cells,</w:t>
            </w:r>
          </w:p>
          <w:p w14:paraId="7F50800E" w14:textId="77777777" w:rsidR="00883ABE" w:rsidRDefault="00883ABE">
            <w:pPr>
              <w:pStyle w:val="TAL"/>
            </w:pPr>
            <w:r>
              <w:t>2 time periods,</w:t>
            </w:r>
          </w:p>
          <w:p w14:paraId="4E4D86C8" w14:textId="77777777" w:rsidR="00883ABE" w:rsidRDefault="00883ABE">
            <w:pPr>
              <w:pStyle w:val="TAL"/>
            </w:pPr>
            <w:r>
              <w:t>No fading”</w:t>
            </w:r>
          </w:p>
        </w:tc>
      </w:tr>
      <w:tr w:rsidR="00883ABE" w14:paraId="654CA3A4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5EFC" w14:textId="77777777" w:rsidR="00883ABE" w:rsidRDefault="00883ABE">
            <w:pPr>
              <w:pStyle w:val="TAL"/>
            </w:pPr>
            <w:proofErr w:type="spellStart"/>
            <w:r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A7F7" w14:textId="77777777" w:rsidR="00883ABE" w:rsidRDefault="00883ABE">
            <w:pPr>
              <w:pStyle w:val="TAL"/>
            </w:pPr>
            <w:r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6DF9" w14:textId="77777777" w:rsidR="00883ABE" w:rsidRDefault="00883ABE">
            <w:pPr>
              <w:pStyle w:val="TAL"/>
            </w:pPr>
            <w:r>
              <w:t>“38.533 14.1.10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A89E" w14:textId="77777777" w:rsidR="00883ABE" w:rsidRDefault="00883ABE">
            <w:pPr>
              <w:pStyle w:val="TAL"/>
            </w:pPr>
            <w:r>
              <w:t>“2 Inter Frequency NR-NTN Cells,</w:t>
            </w:r>
          </w:p>
          <w:p w14:paraId="385FBA52" w14:textId="77777777" w:rsidR="00883ABE" w:rsidRDefault="00883ABE">
            <w:pPr>
              <w:pStyle w:val="TAL"/>
            </w:pPr>
            <w:r>
              <w:t>2 time periods,</w:t>
            </w:r>
          </w:p>
          <w:p w14:paraId="4B7BBE9E" w14:textId="77777777" w:rsidR="00883ABE" w:rsidRDefault="00883ABE">
            <w:pPr>
              <w:pStyle w:val="TAL"/>
            </w:pPr>
            <w:r>
              <w:t>No fading”</w:t>
            </w:r>
          </w:p>
        </w:tc>
      </w:tr>
      <w:tr w:rsidR="00883ABE" w14:paraId="2C107557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A82A" w14:textId="77777777" w:rsidR="00883ABE" w:rsidRDefault="00883ABE">
            <w:pPr>
              <w:pStyle w:val="TAL"/>
            </w:pPr>
            <w:r>
              <w:t>NTN_Intra_Reselection_01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2814" w14:textId="77777777" w:rsidR="00883ABE" w:rsidRDefault="00883ABE">
            <w:pPr>
              <w:pStyle w:val="TAL"/>
            </w:pPr>
            <w:r>
              <w:t>14.1.1</w:t>
            </w:r>
          </w:p>
          <w:p w14:paraId="3E6C526B" w14:textId="77777777" w:rsidR="00883ABE" w:rsidRDefault="00883ABE">
            <w:pPr>
              <w:pStyle w:val="TAL"/>
            </w:pPr>
            <w:r>
              <w:t>14.1.2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B3D4" w14:textId="77777777" w:rsidR="00883ABE" w:rsidRDefault="00883ABE">
            <w:pPr>
              <w:pStyle w:val="TAL"/>
            </w:pPr>
            <w:r>
              <w:t>38.533 14.1.1+14.1.2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A780" w14:textId="77777777" w:rsidR="00883ABE" w:rsidRDefault="00883ABE">
            <w:pPr>
              <w:pStyle w:val="TAL"/>
            </w:pPr>
            <w:r>
              <w:t>“2 Intra Frequency NR NTN Cells,</w:t>
            </w:r>
          </w:p>
          <w:p w14:paraId="00FBD164" w14:textId="77777777" w:rsidR="00883ABE" w:rsidRDefault="00883ABE">
            <w:pPr>
              <w:pStyle w:val="TAL"/>
            </w:pPr>
            <w:r>
              <w:t>3 time periods,</w:t>
            </w:r>
          </w:p>
          <w:p w14:paraId="579C8E6B" w14:textId="77777777" w:rsidR="00883ABE" w:rsidRDefault="00883ABE">
            <w:pPr>
              <w:pStyle w:val="TAL"/>
            </w:pPr>
            <w:r>
              <w:t>No fading”</w:t>
            </w:r>
          </w:p>
        </w:tc>
      </w:tr>
      <w:tr w:rsidR="00883ABE" w14:paraId="1F903338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6113" w14:textId="77777777" w:rsidR="00883ABE" w:rsidRDefault="00883ABE">
            <w:pPr>
              <w:pStyle w:val="TAL"/>
            </w:pPr>
            <w:r>
              <w:t>NTN_Intra_Reselection_02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E0E8" w14:textId="77777777" w:rsidR="00883ABE" w:rsidRDefault="00883ABE">
            <w:pPr>
              <w:pStyle w:val="TAL"/>
            </w:pPr>
            <w:r>
              <w:t>14.1.3</w:t>
            </w:r>
          </w:p>
          <w:p w14:paraId="6A7AF74D" w14:textId="77777777" w:rsidR="00883ABE" w:rsidRDefault="00883ABE">
            <w:pPr>
              <w:pStyle w:val="TAL"/>
            </w:pPr>
            <w:r>
              <w:t>14.1.4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28B5" w14:textId="77777777" w:rsidR="00883ABE" w:rsidRDefault="00883ABE">
            <w:pPr>
              <w:pStyle w:val="TAL"/>
            </w:pPr>
            <w:r>
              <w:t>38.533 14.1.3+14.1.4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522A" w14:textId="77777777" w:rsidR="00883ABE" w:rsidRDefault="00883ABE">
            <w:pPr>
              <w:pStyle w:val="TAL"/>
            </w:pPr>
            <w:r>
              <w:t>“2 Intra Frequency NR NTN Cells,</w:t>
            </w:r>
          </w:p>
          <w:p w14:paraId="3C88E7C1" w14:textId="77777777" w:rsidR="00883ABE" w:rsidRDefault="00883ABE">
            <w:pPr>
              <w:pStyle w:val="TAL"/>
            </w:pPr>
            <w:r>
              <w:t>2 time periods,</w:t>
            </w:r>
          </w:p>
          <w:p w14:paraId="6B2FB06D" w14:textId="77777777" w:rsidR="00883ABE" w:rsidRDefault="00883ABE">
            <w:pPr>
              <w:pStyle w:val="TAL"/>
            </w:pPr>
            <w:r>
              <w:t>No fading”</w:t>
            </w:r>
          </w:p>
        </w:tc>
      </w:tr>
      <w:tr w:rsidR="00883ABE" w14:paraId="02F71430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BB4A" w14:textId="77777777" w:rsidR="00883ABE" w:rsidRDefault="00883ABE">
            <w:pPr>
              <w:pStyle w:val="TAL"/>
            </w:pPr>
            <w:r>
              <w:t>NTN_Inter_Reselection_01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FED1" w14:textId="77777777" w:rsidR="00883ABE" w:rsidRDefault="00883ABE">
            <w:pPr>
              <w:pStyle w:val="TAL"/>
            </w:pPr>
            <w:r>
              <w:t>14.1.5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785D" w14:textId="77777777" w:rsidR="00883ABE" w:rsidRDefault="00883ABE">
            <w:pPr>
              <w:pStyle w:val="TAL"/>
            </w:pPr>
            <w:r>
              <w:t>38.533 14.1.5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327E" w14:textId="77777777" w:rsidR="00883ABE" w:rsidRDefault="00883ABE">
            <w:pPr>
              <w:pStyle w:val="TAL"/>
            </w:pPr>
            <w:r>
              <w:t>“2 Inter Frequency NR NTN Cells,</w:t>
            </w:r>
          </w:p>
          <w:p w14:paraId="47A1FA25" w14:textId="77777777" w:rsidR="00883ABE" w:rsidRDefault="00883ABE">
            <w:pPr>
              <w:pStyle w:val="TAL"/>
            </w:pPr>
            <w:r>
              <w:t>3 time periods,</w:t>
            </w:r>
          </w:p>
          <w:p w14:paraId="2C062646" w14:textId="77777777" w:rsidR="00883ABE" w:rsidRDefault="00883ABE">
            <w:pPr>
              <w:pStyle w:val="TAL"/>
            </w:pPr>
            <w:r>
              <w:t>No fading”</w:t>
            </w:r>
          </w:p>
        </w:tc>
      </w:tr>
      <w:tr w:rsidR="00883ABE" w14:paraId="01AF9EAA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3739" w14:textId="77777777" w:rsidR="00883ABE" w:rsidRDefault="00883ABE">
            <w:pPr>
              <w:pStyle w:val="TAL"/>
            </w:pPr>
            <w:r>
              <w:t>NTN_Inter_Reselection_02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71FC" w14:textId="77777777" w:rsidR="00883ABE" w:rsidRDefault="00883ABE">
            <w:pPr>
              <w:pStyle w:val="TAL"/>
            </w:pPr>
            <w:r>
              <w:t>14.1.6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86B7" w14:textId="77777777" w:rsidR="00883ABE" w:rsidRDefault="00883ABE">
            <w:pPr>
              <w:pStyle w:val="TAL"/>
            </w:pPr>
            <w:r>
              <w:t>38.533 14.1.6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2732" w14:textId="77777777" w:rsidR="00883ABE" w:rsidRDefault="00883ABE">
            <w:pPr>
              <w:pStyle w:val="TAL"/>
            </w:pPr>
            <w:r>
              <w:t>“2 Inter Frequency NR NTN Cells,</w:t>
            </w:r>
          </w:p>
          <w:p w14:paraId="38CB87CD" w14:textId="77777777" w:rsidR="00883ABE" w:rsidRDefault="00883ABE">
            <w:pPr>
              <w:pStyle w:val="TAL"/>
            </w:pPr>
            <w:r>
              <w:t>3 time periods,</w:t>
            </w:r>
          </w:p>
          <w:p w14:paraId="732586C1" w14:textId="77777777" w:rsidR="00883ABE" w:rsidRDefault="00883ABE">
            <w:pPr>
              <w:pStyle w:val="TAL"/>
            </w:pPr>
            <w:r>
              <w:t>No fading”</w:t>
            </w:r>
          </w:p>
        </w:tc>
      </w:tr>
      <w:tr w:rsidR="00883ABE" w14:paraId="383228DE" w14:textId="77777777" w:rsidTr="00883AB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9FAC" w14:textId="77777777" w:rsidR="00883ABE" w:rsidRDefault="00883ABE">
            <w:pPr>
              <w:pStyle w:val="TAL"/>
            </w:pPr>
            <w:r>
              <w:t>NTN_Inter_Reselection_03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6102" w14:textId="77777777" w:rsidR="00883ABE" w:rsidRDefault="00883ABE">
            <w:pPr>
              <w:pStyle w:val="TAL"/>
            </w:pPr>
            <w:r>
              <w:t>14.1.7</w:t>
            </w:r>
          </w:p>
          <w:p w14:paraId="397E33D6" w14:textId="77777777" w:rsidR="00883ABE" w:rsidRDefault="00883ABE">
            <w:pPr>
              <w:pStyle w:val="TAL"/>
            </w:pPr>
            <w:r>
              <w:t>14.1.8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75BB" w14:textId="77777777" w:rsidR="00883ABE" w:rsidRDefault="00883ABE">
            <w:pPr>
              <w:pStyle w:val="TAL"/>
            </w:pPr>
            <w:r>
              <w:t>38.533 14.1.7+14.1.8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55D6" w14:textId="77777777" w:rsidR="00883ABE" w:rsidRDefault="00883ABE">
            <w:pPr>
              <w:pStyle w:val="TAL"/>
            </w:pPr>
            <w:r>
              <w:t>“2 Inter Frequency NR NTN Cells,</w:t>
            </w:r>
          </w:p>
          <w:p w14:paraId="5CC5B07B" w14:textId="77777777" w:rsidR="00883ABE" w:rsidRDefault="00883ABE">
            <w:pPr>
              <w:pStyle w:val="TAL"/>
            </w:pPr>
            <w:r>
              <w:t>2 time periods,</w:t>
            </w:r>
          </w:p>
          <w:p w14:paraId="2710524D" w14:textId="77777777" w:rsidR="00883ABE" w:rsidRDefault="00883ABE">
            <w:pPr>
              <w:pStyle w:val="TAL"/>
            </w:pPr>
            <w:r>
              <w:t>No fading”</w:t>
            </w:r>
          </w:p>
        </w:tc>
      </w:tr>
      <w:tr w:rsidR="00883ABE" w14:paraId="42F54791" w14:textId="77777777" w:rsidTr="00883ABE">
        <w:trPr>
          <w:ins w:id="2" w:author="Allen Zhang (张爽)" w:date="2025-07-21T11:08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9EC4" w14:textId="77777777" w:rsidR="00883ABE" w:rsidRDefault="00883ABE">
            <w:pPr>
              <w:pStyle w:val="TAL"/>
              <w:rPr>
                <w:ins w:id="3" w:author="Allen Zhang (张爽)" w:date="2025-07-21T11:08:00Z"/>
              </w:rPr>
            </w:pPr>
            <w:ins w:id="4" w:author="Allen Zhang (张爽)" w:date="2025-07-21T11:08:00Z">
              <w:r>
                <w:t>PRACH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C867" w14:textId="77777777" w:rsidR="00883ABE" w:rsidRDefault="00883ABE">
            <w:pPr>
              <w:pStyle w:val="TAL"/>
              <w:rPr>
                <w:ins w:id="5" w:author="Allen Zhang (张爽)" w:date="2025-07-21T11:08:00Z"/>
              </w:rPr>
            </w:pPr>
            <w:ins w:id="6" w:author="Allen Zhang (张爽)" w:date="2025-07-21T11:08:00Z">
              <w:r>
                <w:t>14.2.2.2.1</w:t>
              </w:r>
            </w:ins>
          </w:p>
          <w:p w14:paraId="4BB5F35B" w14:textId="77777777" w:rsidR="00883ABE" w:rsidRDefault="00883ABE">
            <w:pPr>
              <w:pStyle w:val="TAL"/>
              <w:rPr>
                <w:ins w:id="7" w:author="Allen Zhang (张爽)" w:date="2025-07-21T11:08:00Z"/>
              </w:rPr>
            </w:pPr>
            <w:ins w:id="8" w:author="Allen Zhang (张爽)" w:date="2025-07-21T11:08:00Z">
              <w:r>
                <w:t>14.2.2.2.2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BF08" w14:textId="5C580A7B" w:rsidR="00883ABE" w:rsidRDefault="00A21583">
            <w:pPr>
              <w:pStyle w:val="TAL"/>
              <w:rPr>
                <w:ins w:id="9" w:author="Allen Zhang (张爽)" w:date="2025-07-21T11:08:00Z"/>
              </w:rPr>
            </w:pPr>
            <w:ins w:id="10" w:author="Allen Zhang (张爽)" w:date="2025-07-31T10:14:00Z">
              <w:r>
                <w:t xml:space="preserve">38.533 </w:t>
              </w:r>
            </w:ins>
            <w:ins w:id="11" w:author="Allen Zhang (张爽)" w:date="2025-07-21T11:08:00Z">
              <w:r w:rsidR="00883ABE">
                <w:t>14.2.2.2.1+14.2.2.2.2 TT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48A1" w14:textId="77777777" w:rsidR="00883ABE" w:rsidRDefault="00883ABE">
            <w:pPr>
              <w:pStyle w:val="TAL"/>
              <w:rPr>
                <w:ins w:id="12" w:author="Allen Zhang (张爽)" w:date="2025-07-21T11:08:00Z"/>
              </w:rPr>
            </w:pPr>
            <w:ins w:id="13" w:author="Allen Zhang (张爽)" w:date="2025-07-21T11:08:00Z">
              <w:r>
                <w:t>“1 NR-NTN Cell, PRACH measurements, no fading”</w:t>
              </w:r>
            </w:ins>
          </w:p>
        </w:tc>
      </w:tr>
    </w:tbl>
    <w:p w14:paraId="56C761E9" w14:textId="77777777" w:rsidR="00883ABE" w:rsidRDefault="00883ABE" w:rsidP="00883ABE">
      <w:pPr>
        <w:rPr>
          <w:rFonts w:eastAsiaTheme="minorEastAsia"/>
          <w:lang w:val="en-US" w:eastAsia="zh-TW"/>
        </w:rPr>
      </w:pPr>
    </w:p>
    <w:p w14:paraId="3A04187D" w14:textId="77777777" w:rsidR="00883ABE" w:rsidRDefault="00883ABE" w:rsidP="00883ABE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&lt;&lt;End of change 2&gt;&gt;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08305" w14:textId="77777777" w:rsidR="000731C3" w:rsidRDefault="000731C3">
      <w:r>
        <w:separator/>
      </w:r>
    </w:p>
  </w:endnote>
  <w:endnote w:type="continuationSeparator" w:id="0">
    <w:p w14:paraId="6EB88DBD" w14:textId="77777777" w:rsidR="000731C3" w:rsidRDefault="00073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E1A79" w14:textId="77777777" w:rsidR="000731C3" w:rsidRDefault="000731C3">
      <w:r>
        <w:separator/>
      </w:r>
    </w:p>
  </w:footnote>
  <w:footnote w:type="continuationSeparator" w:id="0">
    <w:p w14:paraId="66E57B3A" w14:textId="77777777" w:rsidR="000731C3" w:rsidRDefault="00073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1C3"/>
    <w:rsid w:val="000A6394"/>
    <w:rsid w:val="000B7FED"/>
    <w:rsid w:val="000C038A"/>
    <w:rsid w:val="000C6598"/>
    <w:rsid w:val="000D44B3"/>
    <w:rsid w:val="00145D43"/>
    <w:rsid w:val="00147B68"/>
    <w:rsid w:val="00192C46"/>
    <w:rsid w:val="001A08B3"/>
    <w:rsid w:val="001A7B60"/>
    <w:rsid w:val="001B52F0"/>
    <w:rsid w:val="001B6E09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849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ABE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58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79FA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1,Huvudrubrik Char1,app heading 1 Char1,l1 Char1,h1 Char1,h11 Char1,h12 Char1,h13 Char1,h14 Char1,h15 Char1,h16 Char1,NMP Heading 1 Char1,heading 1 Char1,h17 Char1,h111 Char1,h121 Char1,h131 Char1,h141 Char1,h151 Char1,h161 Char1"/>
    <w:basedOn w:val="DefaultParagraphFont"/>
    <w:link w:val="Heading1"/>
    <w:qFormat/>
    <w:rsid w:val="00883ABE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qFormat/>
    <w:locked/>
    <w:rsid w:val="00883A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AB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883AB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8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950</Words>
  <Characters>5419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16</cp:revision>
  <cp:lastPrinted>1899-12-31T23:00:00Z</cp:lastPrinted>
  <dcterms:created xsi:type="dcterms:W3CDTF">2020-02-03T08:32:00Z</dcterms:created>
  <dcterms:modified xsi:type="dcterms:W3CDTF">2025-07-31T02:18:00Z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R5-253729</vt:lpwstr>
  </property>
  <property fmtid="{D5CDD505-2E9C-101B-9397-08002B2CF9AE}" pid="10" name="Spec#">
    <vt:lpwstr>38.903</vt:lpwstr>
  </property>
  <property fmtid="{D5CDD505-2E9C-101B-9397-08002B2CF9AE}" pid="11" name="Cr#">
    <vt:lpwstr>1040</vt:lpwstr>
  </property>
  <property fmtid="{D5CDD505-2E9C-101B-9397-08002B2CF9AE}" pid="12" name="Revision">
    <vt:lpwstr>-</vt:lpwstr>
  </property>
  <property fmtid="{D5CDD505-2E9C-101B-9397-08002B2CF9AE}" pid="13" name="Version">
    <vt:lpwstr>18.7.3</vt:lpwstr>
  </property>
  <property fmtid="{D5CDD505-2E9C-101B-9397-08002B2CF9AE}" pid="14" name="CrTitle">
    <vt:lpwstr>Addition of TT analysis for NR NTN TC 14.2.2.2.1 and 14.2.2.2.2</vt:lpwstr>
  </property>
  <property fmtid="{D5CDD505-2E9C-101B-9397-08002B2CF9AE}" pid="15" name="SourceIfWg">
    <vt:lpwstr>MediaTek Beijing Inc.,Qualcomm Technologies International, Ltd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2025-07-31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2025-07-31T01:43:15Z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ebe5b449-acbd-4dc2-9328-6f079a702262</vt:lpwstr>
  </property>
  <property fmtid="{D5CDD505-2E9C-101B-9397-08002B2CF9AE}" pid="27" name="MSIP_Label_83bcef13-7cac-433f-ba1d-47a323951816_ContentBits">
    <vt:lpwstr>0</vt:lpwstr>
  </property>
</Properties>
</file>